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7E8AE" w14:textId="6C736956" w:rsidR="00FC5AD0" w:rsidRPr="00B11D5F" w:rsidRDefault="00FC5AD0" w:rsidP="00FC5AD0">
      <w:pPr>
        <w:tabs>
          <w:tab w:val="center" w:pos="4536"/>
          <w:tab w:val="right" w:pos="9072"/>
        </w:tabs>
        <w:rPr>
          <w:rFonts w:ascii="Arial" w:hAnsi="Arial" w:cs="Arial"/>
          <w:b/>
          <w:bCs/>
          <w:sz w:val="28"/>
          <w:szCs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B11D5F">
        <w:rPr>
          <w:rFonts w:ascii="Arial" w:hAnsi="Arial" w:cs="Arial"/>
          <w:b/>
          <w:bCs/>
          <w:sz w:val="28"/>
          <w:szCs w:val="28"/>
        </w:rPr>
        <w:t>3GPP TSG-RAN2 #129</w:t>
      </w:r>
      <w:r>
        <w:rPr>
          <w:rFonts w:ascii="Arial" w:hAnsi="Arial" w:cs="Arial"/>
          <w:b/>
          <w:bCs/>
          <w:sz w:val="28"/>
          <w:szCs w:val="28"/>
        </w:rPr>
        <w:t>b</w:t>
      </w:r>
      <w:r>
        <w:rPr>
          <w:rFonts w:ascii="Arial" w:hAnsi="Arial" w:cs="Arial" w:hint="eastAsia"/>
          <w:b/>
          <w:bCs/>
          <w:sz w:val="28"/>
          <w:szCs w:val="28"/>
        </w:rPr>
        <w:t>is</w:t>
      </w:r>
      <w:r>
        <w:rPr>
          <w:rFonts w:ascii="Arial" w:hAnsi="Arial" w:cs="Arial"/>
          <w:b/>
          <w:bCs/>
          <w:sz w:val="28"/>
          <w:szCs w:val="28"/>
        </w:rPr>
        <w:t xml:space="preserve">                                 </w:t>
      </w:r>
      <w:r w:rsidR="00994206" w:rsidRPr="00994206">
        <w:rPr>
          <w:rFonts w:ascii="Arial" w:hAnsi="Arial" w:cs="Arial"/>
          <w:b/>
          <w:bCs/>
          <w:sz w:val="28"/>
          <w:szCs w:val="28"/>
        </w:rPr>
        <w:t>R2-2502009</w:t>
      </w:r>
      <w:r w:rsidRPr="00B11D5F">
        <w:rPr>
          <w:rFonts w:ascii="Arial" w:hAnsi="Arial" w:cs="Arial"/>
          <w:b/>
          <w:bCs/>
          <w:sz w:val="28"/>
          <w:szCs w:val="28"/>
        </w:rPr>
        <w:t xml:space="preserve"> </w:t>
      </w:r>
    </w:p>
    <w:p w14:paraId="4A3E6A15" w14:textId="03761655" w:rsidR="00827B38" w:rsidRDefault="00FC5AD0" w:rsidP="00FC5AD0">
      <w:pPr>
        <w:pStyle w:val="CRCoverPage"/>
        <w:outlineLvl w:val="0"/>
        <w:rPr>
          <w:b/>
          <w:noProof/>
          <w:sz w:val="24"/>
        </w:rPr>
      </w:pPr>
      <w:r w:rsidRPr="00B11D5F">
        <w:rPr>
          <w:rFonts w:cs="Arial"/>
          <w:b/>
          <w:bCs/>
          <w:sz w:val="28"/>
          <w:szCs w:val="28"/>
        </w:rPr>
        <w:t>Wuhan, China, April 7</w:t>
      </w:r>
      <w:r w:rsidRPr="00B11D5F">
        <w:rPr>
          <w:rFonts w:cs="Arial"/>
          <w:b/>
          <w:bCs/>
          <w:sz w:val="28"/>
          <w:szCs w:val="28"/>
          <w:vertAlign w:val="superscript"/>
        </w:rPr>
        <w:t>th</w:t>
      </w:r>
      <w:r w:rsidRPr="00B11D5F">
        <w:rPr>
          <w:rFonts w:cs="Arial"/>
          <w:b/>
          <w:bCs/>
          <w:sz w:val="28"/>
          <w:szCs w:val="28"/>
        </w:rPr>
        <w:t xml:space="preserve"> – 11</w:t>
      </w:r>
      <w:r w:rsidRPr="00B11D5F">
        <w:rPr>
          <w:rFonts w:cs="Arial"/>
          <w:b/>
          <w:bCs/>
          <w:sz w:val="28"/>
          <w:szCs w:val="28"/>
          <w:vertAlign w:val="superscript"/>
        </w:rPr>
        <w:t>th</w:t>
      </w:r>
      <w:r w:rsidRPr="00B11D5F">
        <w:rPr>
          <w:rFonts w:cs="Arial"/>
          <w:b/>
          <w:bCs/>
          <w:sz w:val="28"/>
          <w:szCs w:val="28"/>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6884EC36" w:rsidR="00384946" w:rsidRPr="00410371" w:rsidRDefault="00384946" w:rsidP="006710CA">
            <w:pPr>
              <w:pStyle w:val="CRCoverPage"/>
              <w:spacing w:after="0"/>
              <w:jc w:val="right"/>
              <w:rPr>
                <w:b/>
                <w:noProof/>
                <w:sz w:val="28"/>
              </w:rPr>
            </w:pPr>
            <w:r w:rsidRPr="00036CA2">
              <w:rPr>
                <w:b/>
                <w:noProof/>
                <w:sz w:val="28"/>
              </w:rPr>
              <w:t>3</w:t>
            </w:r>
            <w:r>
              <w:rPr>
                <w:b/>
                <w:noProof/>
                <w:sz w:val="28"/>
              </w:rPr>
              <w:t>8</w:t>
            </w:r>
            <w:r w:rsidRPr="00036CA2">
              <w:rPr>
                <w:b/>
                <w:noProof/>
                <w:sz w:val="28"/>
              </w:rPr>
              <w:t>.3</w:t>
            </w:r>
            <w:r w:rsidR="00BF4B43">
              <w:rPr>
                <w:b/>
                <w:noProof/>
                <w:sz w:val="28"/>
              </w:rPr>
              <w:t>00</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232F5471" w:rsidR="00384946" w:rsidRPr="00994206" w:rsidRDefault="00994206" w:rsidP="00994206">
            <w:pPr>
              <w:pStyle w:val="CRCoverPage"/>
              <w:spacing w:after="0"/>
              <w:jc w:val="right"/>
              <w:rPr>
                <w:b/>
                <w:noProof/>
                <w:sz w:val="28"/>
              </w:rPr>
            </w:pPr>
            <w:r w:rsidRPr="00994206">
              <w:rPr>
                <w:b/>
                <w:noProof/>
                <w:sz w:val="28"/>
              </w:rPr>
              <w:t>0977</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04BE538D" w:rsidR="00384946" w:rsidRPr="00410371" w:rsidRDefault="00384946" w:rsidP="006710CA">
            <w:pPr>
              <w:pStyle w:val="CRCoverPage"/>
              <w:spacing w:after="0"/>
              <w:jc w:val="center"/>
              <w:rPr>
                <w:b/>
                <w:noProof/>
              </w:rPr>
            </w:pP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48CF7666" w:rsidR="00384946" w:rsidRPr="00410371" w:rsidRDefault="00384946" w:rsidP="006710CA">
            <w:pPr>
              <w:pStyle w:val="CRCoverPage"/>
              <w:spacing w:after="0"/>
              <w:jc w:val="center"/>
              <w:rPr>
                <w:noProof/>
                <w:sz w:val="28"/>
              </w:rPr>
            </w:pPr>
            <w:r w:rsidRPr="00990DE1">
              <w:rPr>
                <w:b/>
                <w:sz w:val="28"/>
              </w:rPr>
              <w:t>1</w:t>
            </w:r>
            <w:r w:rsidR="00D92EAA">
              <w:rPr>
                <w:b/>
                <w:sz w:val="28"/>
              </w:rPr>
              <w:t>8</w:t>
            </w:r>
            <w:r w:rsidRPr="00990DE1">
              <w:rPr>
                <w:b/>
                <w:sz w:val="28"/>
              </w:rPr>
              <w:t>.</w:t>
            </w:r>
            <w:r w:rsidR="00FC5AD0">
              <w:rPr>
                <w:b/>
                <w:sz w:val="28"/>
              </w:rPr>
              <w:t>5</w:t>
            </w:r>
            <w:r w:rsidRPr="00990DE1">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3528FBF4" w:rsidR="00384946" w:rsidRDefault="00BF4B43" w:rsidP="006710CA">
            <w:pPr>
              <w:pStyle w:val="CRCoverPage"/>
              <w:spacing w:after="0"/>
              <w:ind w:left="100"/>
              <w:rPr>
                <w:noProof/>
              </w:rPr>
            </w:pPr>
            <w:r w:rsidRPr="00BF4B43">
              <w:t>Correction to</w:t>
            </w:r>
            <w:r w:rsidR="000406EF">
              <w:t xml:space="preserve"> RACH-less handover</w:t>
            </w:r>
            <w:r w:rsidR="00994206">
              <w:t xml:space="preserve"> for NTN</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06F52DB7" w:rsidR="00384946" w:rsidRDefault="00AE4686" w:rsidP="006710CA">
            <w:pPr>
              <w:pStyle w:val="CRCoverPage"/>
              <w:spacing w:after="0"/>
              <w:ind w:left="100"/>
              <w:rPr>
                <w:noProof/>
              </w:rPr>
            </w:pPr>
            <w:r>
              <w:rPr>
                <w:noProof/>
              </w:rPr>
              <w:t>Xiaomi</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689AC3F3" w:rsidR="00384946" w:rsidRDefault="007465FB" w:rsidP="006710CA">
            <w:pPr>
              <w:pStyle w:val="CRCoverPage"/>
              <w:spacing w:after="0"/>
              <w:ind w:left="100"/>
              <w:rPr>
                <w:noProof/>
              </w:rPr>
            </w:pPr>
            <w:r w:rsidRPr="007465FB">
              <w:rPr>
                <w:noProof/>
              </w:rPr>
              <w:t>NR_NTN_enh-Core</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09DD41F5" w:rsidR="00384946" w:rsidRDefault="00384946" w:rsidP="006710CA">
            <w:pPr>
              <w:pStyle w:val="CRCoverPage"/>
              <w:spacing w:after="0"/>
              <w:ind w:left="100"/>
              <w:rPr>
                <w:noProof/>
              </w:rPr>
            </w:pPr>
            <w:r w:rsidRPr="00036CA2">
              <w:rPr>
                <w:noProof/>
              </w:rPr>
              <w:t>202</w:t>
            </w:r>
            <w:r w:rsidR="00755224">
              <w:rPr>
                <w:noProof/>
              </w:rPr>
              <w:t>5</w:t>
            </w:r>
            <w:r w:rsidRPr="00036CA2">
              <w:rPr>
                <w:noProof/>
              </w:rPr>
              <w:t>-0</w:t>
            </w:r>
            <w:r w:rsidR="000406EF">
              <w:rPr>
                <w:noProof/>
              </w:rPr>
              <w:t>3</w:t>
            </w:r>
            <w:r w:rsidRPr="00036CA2">
              <w:rPr>
                <w:noProof/>
              </w:rPr>
              <w:t>-</w:t>
            </w:r>
            <w:r w:rsidR="007F521D">
              <w:rPr>
                <w:noProof/>
              </w:rPr>
              <w:t>2</w:t>
            </w:r>
            <w:r w:rsidR="000406EF">
              <w:rPr>
                <w:noProof/>
              </w:rPr>
              <w:t>5</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138B13D6" w:rsidR="00384946" w:rsidRDefault="00263F3A" w:rsidP="006710CA">
            <w:pPr>
              <w:pStyle w:val="CRCoverPage"/>
              <w:spacing w:after="0"/>
              <w:ind w:left="100" w:right="-609"/>
              <w:rPr>
                <w:b/>
                <w:noProof/>
              </w:rPr>
            </w:pPr>
            <w:r>
              <w:rPr>
                <w:b/>
                <w:noProof/>
              </w:rPr>
              <w:t>F</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478E2C2E" w:rsidR="00384946" w:rsidRDefault="00384946" w:rsidP="006710CA">
            <w:pPr>
              <w:pStyle w:val="CRCoverPage"/>
              <w:spacing w:after="0"/>
              <w:ind w:left="100"/>
              <w:rPr>
                <w:noProof/>
              </w:rPr>
            </w:pPr>
            <w:r w:rsidRPr="00036CA2">
              <w:rPr>
                <w:noProof/>
              </w:rPr>
              <w:t>Rel-1</w:t>
            </w:r>
            <w:r w:rsidR="00C417A0">
              <w:rPr>
                <w:noProof/>
              </w:rPr>
              <w:t>8</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5627C" w14:textId="237B7FF4" w:rsidR="00EC2F71" w:rsidRDefault="000406EF" w:rsidP="006710CA">
            <w:pPr>
              <w:pStyle w:val="CRCoverPage"/>
              <w:spacing w:after="0"/>
              <w:ind w:left="100"/>
              <w:rPr>
                <w:noProof/>
              </w:rPr>
            </w:pPr>
            <w:r>
              <w:rPr>
                <w:noProof/>
              </w:rPr>
              <w:t>Regarding inter-gNB RACH-less HO, RAN3</w:t>
            </w:r>
            <w:r w:rsidR="004E6C0C">
              <w:rPr>
                <w:noProof/>
              </w:rPr>
              <w:t xml:space="preserve"> reply</w:t>
            </w:r>
            <w:r>
              <w:rPr>
                <w:noProof/>
              </w:rPr>
              <w:t xml:space="preserve"> LS</w:t>
            </w:r>
            <w:r w:rsidR="004E6C0C">
              <w:rPr>
                <w:noProof/>
              </w:rPr>
              <w:t xml:space="preserve"> in</w:t>
            </w:r>
            <w:r>
              <w:rPr>
                <w:noProof/>
              </w:rPr>
              <w:t xml:space="preserve"> </w:t>
            </w:r>
            <w:r w:rsidRPr="000406EF">
              <w:rPr>
                <w:noProof/>
              </w:rPr>
              <w:t>R3-250762</w:t>
            </w:r>
            <w:r w:rsidR="00CE2109">
              <w:rPr>
                <w:noProof/>
              </w:rPr>
              <w:t xml:space="preserve"> has indicated</w:t>
            </w:r>
            <w:r>
              <w:rPr>
                <w:noProof/>
              </w:rPr>
              <w:t xml:space="preserve"> that there is no issue to </w:t>
            </w:r>
            <w:r w:rsidRPr="000406EF">
              <w:rPr>
                <w:noProof/>
              </w:rPr>
              <w:t>support inter-gNB RACH-less HO in NTN</w:t>
            </w:r>
            <w:r>
              <w:rPr>
                <w:noProof/>
              </w:rPr>
              <w:t xml:space="preserve">. </w:t>
            </w:r>
            <w:r w:rsidR="00CE2109">
              <w:rPr>
                <w:noProof/>
              </w:rPr>
              <w:t xml:space="preserve">Therefore, </w:t>
            </w:r>
            <w:r w:rsidR="00CE2109" w:rsidRPr="000406EF">
              <w:rPr>
                <w:noProof/>
              </w:rPr>
              <w:t>inter-gNB RACH-less HO</w:t>
            </w:r>
            <w:r w:rsidR="00CE2109">
              <w:rPr>
                <w:noProof/>
              </w:rPr>
              <w:t xml:space="preserve"> in NTN should be supported in Rel-18 and t</w:t>
            </w:r>
            <w:r>
              <w:rPr>
                <w:noProof/>
              </w:rPr>
              <w:t>his should be reflected in stage-2 spec.</w:t>
            </w:r>
          </w:p>
          <w:p w14:paraId="22AEC5E3" w14:textId="77777777" w:rsidR="00384946" w:rsidRDefault="00384946" w:rsidP="0043489F">
            <w:pPr>
              <w:pStyle w:val="CRCoverPage"/>
              <w:spacing w:after="0"/>
              <w:rPr>
                <w:noProof/>
              </w:rPr>
            </w:pPr>
          </w:p>
          <w:p w14:paraId="2B3A957F" w14:textId="77777777" w:rsidR="009C1712" w:rsidRPr="00442630" w:rsidRDefault="009C1712" w:rsidP="009C1712">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0185E5AF" w14:textId="77777777" w:rsidR="009C1712" w:rsidRDefault="009C1712" w:rsidP="009C1712">
            <w:pPr>
              <w:pStyle w:val="CRCoverPage"/>
              <w:spacing w:after="0"/>
              <w:rPr>
                <w:rFonts w:eastAsia="等线"/>
                <w:noProof/>
                <w:u w:val="single"/>
                <w:lang w:eastAsia="zh-CN"/>
              </w:rPr>
            </w:pPr>
            <w:r>
              <w:rPr>
                <w:noProof/>
                <w:u w:val="single"/>
                <w:lang w:eastAsia="zh-TW"/>
              </w:rPr>
              <w:t>Impacted 5G architecture options:</w:t>
            </w:r>
          </w:p>
          <w:p w14:paraId="08C91510" w14:textId="3152D7CA" w:rsidR="009C1712" w:rsidRDefault="009C1712" w:rsidP="009C1712">
            <w:pPr>
              <w:pStyle w:val="CRCoverPage"/>
              <w:spacing w:after="0"/>
              <w:rPr>
                <w:rFonts w:eastAsia="等线"/>
                <w:noProof/>
                <w:lang w:eastAsia="zh-CN"/>
              </w:rPr>
            </w:pPr>
            <w:r w:rsidRPr="0063216A">
              <w:rPr>
                <w:rFonts w:eastAsia="等线"/>
                <w:noProof/>
                <w:lang w:eastAsia="zh-CN"/>
              </w:rPr>
              <w:t>NR SA</w:t>
            </w:r>
          </w:p>
          <w:p w14:paraId="329E26B4" w14:textId="77777777" w:rsidR="009C1712" w:rsidRPr="0063216A" w:rsidRDefault="009C1712" w:rsidP="009C1712">
            <w:pPr>
              <w:pStyle w:val="CRCoverPage"/>
              <w:spacing w:after="0"/>
              <w:rPr>
                <w:noProof/>
                <w:u w:val="single"/>
                <w:lang w:eastAsia="zh-CN"/>
              </w:rPr>
            </w:pPr>
          </w:p>
          <w:p w14:paraId="25EA542F" w14:textId="77777777" w:rsidR="00384946" w:rsidRPr="00054E34" w:rsidRDefault="00384946" w:rsidP="006710CA">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29AC43D3" w14:textId="77777777" w:rsidR="00384946" w:rsidRPr="00054E34" w:rsidRDefault="00384946" w:rsidP="006710CA">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50B2CAB2" w14:textId="7B158CA8" w:rsidR="00384946" w:rsidRDefault="00EC2F71" w:rsidP="006710CA">
            <w:pPr>
              <w:spacing w:after="0" w:line="259" w:lineRule="auto"/>
              <w:rPr>
                <w:rFonts w:ascii="Arial" w:hAnsi="Arial" w:cs="Arial"/>
                <w:lang w:eastAsia="zh-CN"/>
              </w:rPr>
            </w:pPr>
            <w:r>
              <w:rPr>
                <w:rFonts w:ascii="Arial" w:hAnsi="Arial" w:cs="Arial"/>
                <w:lang w:eastAsia="zh-CN"/>
              </w:rPr>
              <w:t>mobility</w:t>
            </w:r>
            <w:r w:rsidR="004F64A0">
              <w:rPr>
                <w:rFonts w:ascii="Arial" w:hAnsi="Arial" w:cs="Arial"/>
                <w:lang w:eastAsia="zh-CN"/>
              </w:rPr>
              <w:t xml:space="preserve"> in NR NTN</w:t>
            </w:r>
          </w:p>
          <w:p w14:paraId="7616EEB8" w14:textId="77777777" w:rsidR="00384946" w:rsidRDefault="00384946" w:rsidP="006710CA">
            <w:pPr>
              <w:pStyle w:val="CRCoverPage"/>
              <w:spacing w:before="20" w:after="80"/>
              <w:rPr>
                <w:noProof/>
                <w:u w:val="single"/>
              </w:rPr>
            </w:pPr>
          </w:p>
          <w:p w14:paraId="68D103CD" w14:textId="77777777" w:rsidR="00384946" w:rsidRDefault="00384946" w:rsidP="006710CA">
            <w:pPr>
              <w:pStyle w:val="CRCoverPage"/>
              <w:spacing w:before="20" w:after="80"/>
              <w:rPr>
                <w:noProof/>
                <w:u w:val="single"/>
              </w:rPr>
            </w:pPr>
            <w:r w:rsidRPr="00054E34">
              <w:rPr>
                <w:noProof/>
                <w:u w:val="single"/>
              </w:rPr>
              <w:t>Inter-operability:</w:t>
            </w:r>
          </w:p>
          <w:p w14:paraId="358BAC29" w14:textId="0B8069F8" w:rsidR="00384946" w:rsidRPr="00580A9A" w:rsidRDefault="00384946" w:rsidP="006710CA">
            <w:pPr>
              <w:spacing w:before="20" w:after="80"/>
              <w:rPr>
                <w:rFonts w:ascii="Arial" w:hAnsi="Arial"/>
                <w:noProof/>
              </w:rPr>
            </w:pPr>
            <w:r w:rsidRPr="00580A9A">
              <w:rPr>
                <w:rFonts w:ascii="Arial" w:hAnsi="Arial"/>
                <w:noProof/>
              </w:rPr>
              <w:t xml:space="preserve">If the network is implemented according to the CR and the UE is not, </w:t>
            </w:r>
            <w:r w:rsidR="00EC2F71">
              <w:rPr>
                <w:rFonts w:ascii="Arial" w:hAnsi="Arial"/>
                <w:noProof/>
              </w:rPr>
              <w:t xml:space="preserve">or vice versa, </w:t>
            </w:r>
            <w:r>
              <w:rPr>
                <w:rFonts w:ascii="Arial" w:hAnsi="Arial"/>
                <w:noProof/>
              </w:rPr>
              <w:t>there is no inter-operability issue</w:t>
            </w:r>
            <w:r w:rsidRPr="00580A9A">
              <w:rPr>
                <w:rFonts w:ascii="Arial" w:hAnsi="Arial"/>
                <w:noProof/>
              </w:rPr>
              <w:t>.</w:t>
            </w:r>
          </w:p>
          <w:p w14:paraId="3DA04488" w14:textId="77777777" w:rsidR="00384946" w:rsidRDefault="00384946" w:rsidP="00EC2F71">
            <w:pPr>
              <w:pStyle w:val="CRCoverPage"/>
              <w:spacing w:after="0"/>
              <w:rPr>
                <w:noProof/>
              </w:rPr>
            </w:pP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4C2C0" w14:textId="66216AD9" w:rsidR="00FD196F" w:rsidRDefault="000406EF" w:rsidP="000406EF">
            <w:pPr>
              <w:pStyle w:val="CRCoverPage"/>
              <w:spacing w:after="0"/>
              <w:ind w:left="100"/>
              <w:rPr>
                <w:noProof/>
              </w:rPr>
            </w:pPr>
            <w:r>
              <w:rPr>
                <w:noProof/>
              </w:rPr>
              <w:t>Add the inter-gNB case for the support of RACH-less HO.</w:t>
            </w:r>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29795E0F" w:rsidR="00FD196F" w:rsidRDefault="000406EF" w:rsidP="006710CA">
            <w:pPr>
              <w:pStyle w:val="CRCoverPage"/>
              <w:spacing w:after="0"/>
              <w:ind w:left="100"/>
              <w:rPr>
                <w:noProof/>
              </w:rPr>
            </w:pPr>
            <w:r>
              <w:rPr>
                <w:rFonts w:cs="Arial"/>
              </w:rPr>
              <w:t>Inter-gNB RACH-less HO is not supported in NTN.</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62B76355" w:rsidR="00384946" w:rsidRDefault="00CE2109" w:rsidP="006710CA">
            <w:pPr>
              <w:pStyle w:val="CRCoverPage"/>
              <w:spacing w:after="0"/>
              <w:ind w:left="100"/>
              <w:rPr>
                <w:noProof/>
              </w:rPr>
            </w:pPr>
            <w:r>
              <w:rPr>
                <w:noProof/>
              </w:rPr>
              <w:t>9.2.3.6</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384946" w:rsidRDefault="00384946" w:rsidP="006710CA">
            <w:pPr>
              <w:pStyle w:val="CRCoverPage"/>
              <w:spacing w:after="0"/>
              <w:ind w:left="99"/>
              <w:rPr>
                <w:noProof/>
              </w:rPr>
            </w:pPr>
            <w:r>
              <w:rPr>
                <w:noProof/>
              </w:rPr>
              <w:t xml:space="preserve">TS/TR ... CR ... </w:t>
            </w:r>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rsidSect="00FD196F">
          <w:headerReference w:type="even" r:id="rId14"/>
          <w:footnotePr>
            <w:numRestart w:val="eachSect"/>
          </w:footnotePr>
          <w:pgSz w:w="11907" w:h="16840" w:code="9"/>
          <w:pgMar w:top="1418" w:right="1134" w:bottom="1134" w:left="1134" w:header="680" w:footer="567" w:gutter="0"/>
          <w:cols w:space="720"/>
          <w:docGrid w:linePitch="272"/>
        </w:sectPr>
      </w:pPr>
    </w:p>
    <w:p w14:paraId="0B2E32DE" w14:textId="48698681" w:rsidR="00770659" w:rsidRPr="002576B5" w:rsidRDefault="003576D0" w:rsidP="002576B5">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725213">
        <w:rPr>
          <w:rFonts w:ascii="Times New Roman" w:eastAsia="等线" w:hAnsi="Times New Roman" w:cs="Times New Roman"/>
          <w:noProof/>
          <w:lang w:eastAsia="zh-CN"/>
        </w:rPr>
        <w:t>s</w:t>
      </w:r>
    </w:p>
    <w:p w14:paraId="767B7B36" w14:textId="77777777" w:rsidR="00CE2109" w:rsidRPr="00D36F9D" w:rsidRDefault="00CE2109" w:rsidP="00CE2109">
      <w:pPr>
        <w:pStyle w:val="4"/>
      </w:pPr>
      <w:bookmarkStart w:id="11" w:name="_Toc193404059"/>
      <w:bookmarkEnd w:id="0"/>
      <w:bookmarkEnd w:id="1"/>
      <w:bookmarkEnd w:id="2"/>
      <w:bookmarkEnd w:id="3"/>
      <w:bookmarkEnd w:id="4"/>
      <w:bookmarkEnd w:id="5"/>
      <w:bookmarkEnd w:id="6"/>
      <w:bookmarkEnd w:id="7"/>
      <w:bookmarkEnd w:id="8"/>
      <w:bookmarkEnd w:id="9"/>
      <w:r w:rsidRPr="00D36F9D">
        <w:t>9.2.3.6</w:t>
      </w:r>
      <w:r w:rsidRPr="00D36F9D">
        <w:tab/>
        <w:t>RACH-less handover</w:t>
      </w:r>
      <w:bookmarkEnd w:id="11"/>
    </w:p>
    <w:p w14:paraId="7A32D0B5" w14:textId="43FF3739" w:rsidR="00CE2109" w:rsidRPr="00D36F9D" w:rsidRDefault="00CE2109" w:rsidP="00CE2109">
      <w:r w:rsidRPr="00D36F9D">
        <w:t>During intra-gNB</w:t>
      </w:r>
      <w:ins w:id="12" w:author="Xiaomi" w:date="2025-03-26T11:03:00Z">
        <w:r w:rsidR="00642531">
          <w:t>/inter-gNB</w:t>
        </w:r>
      </w:ins>
      <w:r w:rsidRPr="00D36F9D">
        <w:t xml:space="preserve"> HO procedure, RACH-less handover can be configured for a UE. The RACH-less handover procedure applies the following functionality:</w:t>
      </w:r>
    </w:p>
    <w:p w14:paraId="0A7DA6F8" w14:textId="77777777" w:rsidR="00CE2109" w:rsidRPr="00D36F9D" w:rsidRDefault="00CE2109" w:rsidP="00CE2109">
      <w:pPr>
        <w:pStyle w:val="B1"/>
      </w:pPr>
      <w:r w:rsidRPr="00D36F9D">
        <w:t>-</w:t>
      </w:r>
      <w:r w:rsidRPr="00D36F9D">
        <w:tab/>
        <w:t xml:space="preserve">The UE uses the same timing advance value (i.e., </w:t>
      </w:r>
      <w:r w:rsidRPr="00D36F9D">
        <w:rPr>
          <w:bCs/>
          <w:iCs/>
        </w:rPr>
        <w:t>N</w:t>
      </w:r>
      <w:r w:rsidRPr="00D36F9D">
        <w:rPr>
          <w:bCs/>
          <w:iCs/>
          <w:vertAlign w:val="subscript"/>
        </w:rPr>
        <w:t>TA</w:t>
      </w:r>
      <w:r w:rsidRPr="00D36F9D">
        <w:rPr>
          <w:bCs/>
          <w:iCs/>
        </w:rPr>
        <w:t xml:space="preserve"> value</w:t>
      </w:r>
      <w:r w:rsidRPr="00D36F9D">
        <w:t xml:space="preserve">) at the target cell as in the source cell or timing advance value (i.e., </w:t>
      </w:r>
      <w:r w:rsidRPr="00D36F9D">
        <w:rPr>
          <w:bCs/>
          <w:iCs/>
        </w:rPr>
        <w:t>N</w:t>
      </w:r>
      <w:r w:rsidRPr="00D36F9D">
        <w:rPr>
          <w:bCs/>
          <w:iCs/>
          <w:vertAlign w:val="subscript"/>
        </w:rPr>
        <w:t>TA</w:t>
      </w:r>
      <w:r w:rsidRPr="00D36F9D">
        <w:rPr>
          <w:bCs/>
          <w:iCs/>
        </w:rPr>
        <w:t xml:space="preserve"> value</w:t>
      </w:r>
      <w:r w:rsidRPr="00D36F9D">
        <w:t>) of 0.</w:t>
      </w:r>
    </w:p>
    <w:p w14:paraId="117B2B46" w14:textId="77777777" w:rsidR="00CE2109" w:rsidRPr="00D36F9D" w:rsidRDefault="00CE2109" w:rsidP="00CE2109">
      <w:pPr>
        <w:pStyle w:val="B1"/>
      </w:pPr>
      <w:r w:rsidRPr="00D36F9D">
        <w:t>-</w:t>
      </w:r>
      <w:r w:rsidRPr="00D36F9D">
        <w:tab/>
        <w:t xml:space="preserve">The handover command for the UE may contain a beam identifier for the beam to be used by the UE at the target cell. The beam may be determined based on a UE measurement report and/or left up to </w:t>
      </w:r>
      <w:proofErr w:type="spellStart"/>
      <w:r w:rsidRPr="00D36F9D">
        <w:t>gNB</w:t>
      </w:r>
      <w:proofErr w:type="spellEnd"/>
      <w:r w:rsidRPr="00D36F9D">
        <w:t xml:space="preserve"> implementation, e.g., using the target cell's knowledge about the beam(s) used by the UE at the co-located source cell.</w:t>
      </w:r>
    </w:p>
    <w:p w14:paraId="3D37D23B" w14:textId="77777777" w:rsidR="00CE2109" w:rsidRPr="00D36F9D" w:rsidRDefault="00CE2109" w:rsidP="00CE2109">
      <w:pPr>
        <w:pStyle w:val="B1"/>
      </w:pPr>
      <w:r w:rsidRPr="00D36F9D">
        <w:t>-</w:t>
      </w:r>
      <w:r w:rsidRPr="00D36F9D">
        <w:tab/>
        <w:t xml:space="preserve">The handover command may include a configured UL grant. UE can fallback to RACH when there is no valid configured uplink grant. Alternatively, an UL grant is dynamically </w:t>
      </w:r>
      <w:proofErr w:type="spellStart"/>
      <w:r w:rsidRPr="00D36F9D">
        <w:t>signalled</w:t>
      </w:r>
      <w:proofErr w:type="spellEnd"/>
      <w:r w:rsidRPr="00D36F9D">
        <w:t xml:space="preserve"> by the target cell.</w:t>
      </w:r>
    </w:p>
    <w:p w14:paraId="2188E4F2" w14:textId="77777777" w:rsidR="00CE2109" w:rsidRPr="00D36F9D" w:rsidRDefault="00CE2109" w:rsidP="00CE2109">
      <w:pPr>
        <w:pStyle w:val="B1"/>
      </w:pPr>
      <w:r w:rsidRPr="00D36F9D">
        <w:t>-</w:t>
      </w:r>
      <w:r w:rsidRPr="00D36F9D">
        <w:tab/>
        <w:t xml:space="preserve">The UE transmits the </w:t>
      </w:r>
      <w:proofErr w:type="spellStart"/>
      <w:r w:rsidRPr="00D36F9D">
        <w:rPr>
          <w:i/>
          <w:iCs/>
        </w:rPr>
        <w:t>RRCReconfigurationComplete</w:t>
      </w:r>
      <w:proofErr w:type="spellEnd"/>
      <w:r w:rsidRPr="00D36F9D">
        <w:t xml:space="preserve"> message using the configured or dynamically </w:t>
      </w:r>
      <w:proofErr w:type="spellStart"/>
      <w:r w:rsidRPr="00D36F9D">
        <w:t>signalled</w:t>
      </w:r>
      <w:proofErr w:type="spellEnd"/>
      <w:r w:rsidRPr="00D36F9D">
        <w:t xml:space="preserve"> UL grant. Successful UL data reception on the target cell terminates the RACH-less handover execution.</w:t>
      </w:r>
    </w:p>
    <w:p w14:paraId="026AC98E" w14:textId="1359EB17"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r w:rsidR="00725213">
        <w:rPr>
          <w:rFonts w:ascii="Times New Roman" w:eastAsia="等线" w:hAnsi="Times New Roman" w:cs="Times New Roman"/>
          <w:noProof/>
          <w:lang w:eastAsia="zh-CN"/>
        </w:rPr>
        <w:t>s</w:t>
      </w:r>
    </w:p>
    <w:sectPr w:rsidR="00C16B06" w:rsidRPr="003576D0" w:rsidSect="00FD196F">
      <w:headerReference w:type="default" r:id="rId15"/>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33867" w14:textId="77777777" w:rsidR="002876C4" w:rsidRPr="00D04EF0" w:rsidRDefault="002876C4">
      <w:pPr>
        <w:spacing w:after="0"/>
      </w:pPr>
      <w:r w:rsidRPr="00D04EF0">
        <w:separator/>
      </w:r>
    </w:p>
  </w:endnote>
  <w:endnote w:type="continuationSeparator" w:id="0">
    <w:p w14:paraId="7EADD33C" w14:textId="77777777" w:rsidR="002876C4" w:rsidRPr="00D04EF0" w:rsidRDefault="002876C4">
      <w:pPr>
        <w:spacing w:after="0"/>
      </w:pPr>
      <w:r w:rsidRPr="00D04EF0">
        <w:continuationSeparator/>
      </w:r>
    </w:p>
  </w:endnote>
  <w:endnote w:type="continuationNotice" w:id="1">
    <w:p w14:paraId="6E55FEDD" w14:textId="77777777" w:rsidR="002876C4" w:rsidRPr="00D04EF0" w:rsidRDefault="002876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48ADC" w14:textId="77777777" w:rsidR="002876C4" w:rsidRPr="00D04EF0" w:rsidRDefault="002876C4">
      <w:pPr>
        <w:spacing w:after="0"/>
      </w:pPr>
      <w:r w:rsidRPr="00D04EF0">
        <w:separator/>
      </w:r>
    </w:p>
  </w:footnote>
  <w:footnote w:type="continuationSeparator" w:id="0">
    <w:p w14:paraId="0CD6C055" w14:textId="77777777" w:rsidR="002876C4" w:rsidRPr="00D04EF0" w:rsidRDefault="002876C4">
      <w:pPr>
        <w:spacing w:after="0"/>
      </w:pPr>
      <w:r w:rsidRPr="00D04EF0">
        <w:continuationSeparator/>
      </w:r>
    </w:p>
  </w:footnote>
  <w:footnote w:type="continuationNotice" w:id="1">
    <w:p w14:paraId="199CED03" w14:textId="77777777" w:rsidR="002876C4" w:rsidRPr="00D04EF0" w:rsidRDefault="002876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263F3A" w:rsidRDefault="00263F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263F3A" w:rsidRPr="00D04EF0" w:rsidRDefault="00263F3A">
    <w:pPr>
      <w:pStyle w:val="a3"/>
    </w:pPr>
  </w:p>
  <w:p w14:paraId="31BBBCD6" w14:textId="77777777" w:rsidR="00263F3A" w:rsidRPr="00D04EF0" w:rsidRDefault="00263F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4460A17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30BE4A2A"/>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0BC577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E4AE743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38A44CCE"/>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CA61FE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DED2CFD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5"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0" w15:restartNumberingAfterBreak="0">
    <w:nsid w:val="464B7DD0"/>
    <w:multiLevelType w:val="hybridMultilevel"/>
    <w:tmpl w:val="900241F4"/>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8"/>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32"/>
  </w:num>
  <w:num w:numId="7">
    <w:abstractNumId w:val="27"/>
  </w:num>
  <w:num w:numId="8">
    <w:abstractNumId w:val="20"/>
  </w:num>
  <w:num w:numId="9">
    <w:abstractNumId w:val="19"/>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21"/>
  </w:num>
  <w:num w:numId="19">
    <w:abstractNumId w:val="29"/>
  </w:num>
  <w:num w:numId="20">
    <w:abstractNumId w:val="26"/>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31"/>
  </w:num>
  <w:num w:numId="27">
    <w:abstractNumId w:val="11"/>
  </w:num>
  <w:num w:numId="28">
    <w:abstractNumId w:val="35"/>
  </w:num>
  <w:num w:numId="29">
    <w:abstractNumId w:val="13"/>
  </w:num>
  <w:num w:numId="30">
    <w:abstractNumId w:val="8"/>
  </w:num>
  <w:num w:numId="31">
    <w:abstractNumId w:val="33"/>
  </w:num>
  <w:num w:numId="32">
    <w:abstractNumId w:val="17"/>
  </w:num>
  <w:num w:numId="33">
    <w:abstractNumId w:val="23"/>
  </w:num>
  <w:num w:numId="34">
    <w:abstractNumId w:val="12"/>
  </w:num>
  <w:num w:numId="35">
    <w:abstractNumId w:val="10"/>
  </w:num>
  <w:num w:numId="36">
    <w:abstractNumId w:val="24"/>
  </w:num>
  <w:num w:numId="37">
    <w:abstractNumId w:val="34"/>
  </w:num>
  <w:num w:numId="38">
    <w:abstractNumId w:val="18"/>
  </w:num>
  <w:num w:numId="39">
    <w:abstractNumId w:val="2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1C"/>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6EF"/>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47985"/>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151"/>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5E2"/>
    <w:rsid w:val="00101705"/>
    <w:rsid w:val="001018E9"/>
    <w:rsid w:val="001022F4"/>
    <w:rsid w:val="00102576"/>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438"/>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2B6"/>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23"/>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3F3A"/>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6C4"/>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8FC"/>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1AE"/>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719"/>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84E"/>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6C0C"/>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00D"/>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E12"/>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ED8"/>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B80"/>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531"/>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DCB"/>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20"/>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5FB"/>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21D"/>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A3B"/>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1E50"/>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3E2B"/>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DAC"/>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A18"/>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82E"/>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206"/>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788"/>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B69"/>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81A"/>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0AE"/>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686"/>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00"/>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46"/>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3"/>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2676"/>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38F"/>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7A0"/>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109"/>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668"/>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37C0C"/>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EAA"/>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5A"/>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BAC"/>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7D6"/>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0F23"/>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2F71"/>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98D"/>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664"/>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841"/>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5AD0"/>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96F"/>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2DA"/>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35"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qFormat/>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2">
    <w:name w:val="List Bullet 3"/>
    <w:basedOn w:val="24"/>
    <w:qFormat/>
    <w:rsid w:val="001764C3"/>
    <w:pPr>
      <w:ind w:left="1135"/>
    </w:pPr>
  </w:style>
  <w:style w:type="paragraph" w:styleId="42">
    <w:name w:val="List Bullet 4"/>
    <w:basedOn w:val="32"/>
    <w:qFormat/>
    <w:rsid w:val="001764C3"/>
    <w:pPr>
      <w:ind w:left="1418"/>
    </w:pPr>
  </w:style>
  <w:style w:type="paragraph" w:styleId="52">
    <w:name w:val="List Bullet 5"/>
    <w:basedOn w:val="42"/>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character" w:customStyle="1" w:styleId="aff0">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qFormat/>
    <w:rsid w:val="00C33E62"/>
    <w:pPr>
      <w:spacing w:before="100" w:beforeAutospacing="1" w:after="100" w:afterAutospacing="1" w:line="256" w:lineRule="auto"/>
      <w:textAlignment w:val="auto"/>
    </w:pPr>
    <w:rPr>
      <w:sz w:val="24"/>
      <w:szCs w:val="24"/>
      <w:lang w:eastAsia="en-GB"/>
    </w:rPr>
  </w:style>
  <w:style w:type="character" w:customStyle="1" w:styleId="25">
    <w:name w:val="列表项目符号 2 字符"/>
    <w:link w:val="24"/>
    <w:qFormat/>
    <w:locked/>
    <w:rsid w:val="00C33E62"/>
    <w:rPr>
      <w:rFonts w:eastAsia="Times New Roman"/>
      <w:lang w:val="en-GB" w:eastAsia="ja-JP"/>
    </w:rPr>
  </w:style>
  <w:style w:type="paragraph" w:styleId="aff1">
    <w:name w:val="Body Text"/>
    <w:basedOn w:val="a"/>
    <w:link w:val="aff2"/>
    <w:unhideWhenUsed/>
    <w:qFormat/>
    <w:rsid w:val="00C33E62"/>
    <w:pPr>
      <w:spacing w:after="120"/>
      <w:textAlignment w:val="auto"/>
    </w:pPr>
    <w:rPr>
      <w:lang w:eastAsia="zh-CN"/>
    </w:rPr>
  </w:style>
  <w:style w:type="character" w:customStyle="1" w:styleId="aff2">
    <w:name w:val="正文文本 字符"/>
    <w:basedOn w:val="a0"/>
    <w:link w:val="aff1"/>
    <w:qFormat/>
    <w:rsid w:val="00C33E62"/>
    <w:rPr>
      <w:rFonts w:eastAsia="Times New Roman"/>
      <w:lang w:val="en-GB" w:eastAsia="zh-CN"/>
    </w:rPr>
  </w:style>
  <w:style w:type="paragraph" w:styleId="33">
    <w:name w:val="Body Text 3"/>
    <w:basedOn w:val="a"/>
    <w:link w:val="34"/>
    <w:unhideWhenUsed/>
    <w:qFormat/>
    <w:locked/>
    <w:rsid w:val="00C33E62"/>
    <w:pPr>
      <w:spacing w:after="120"/>
      <w:textAlignment w:val="auto"/>
    </w:pPr>
    <w:rPr>
      <w:sz w:val="16"/>
      <w:szCs w:val="16"/>
      <w:lang w:eastAsia="zh-CN"/>
    </w:rPr>
  </w:style>
  <w:style w:type="character" w:customStyle="1" w:styleId="34">
    <w:name w:val="正文文本 3 字符"/>
    <w:basedOn w:val="a0"/>
    <w:link w:val="33"/>
    <w:qFormat/>
    <w:rsid w:val="00C33E62"/>
    <w:rPr>
      <w:rFonts w:eastAsia="Times New Roman"/>
      <w:sz w:val="16"/>
      <w:szCs w:val="16"/>
      <w:lang w:val="en-GB" w:eastAsia="zh-CN"/>
    </w:rPr>
  </w:style>
  <w:style w:type="paragraph" w:styleId="aff3">
    <w:name w:val="Plain Text"/>
    <w:basedOn w:val="a"/>
    <w:link w:val="aff4"/>
    <w:uiPriority w:val="99"/>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4">
    <w:name w:val="纯文本 字符"/>
    <w:basedOn w:val="a0"/>
    <w:link w:val="aff3"/>
    <w:uiPriority w:val="99"/>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1"/>
    <w:next w:val="EditorsNote"/>
    <w:link w:val="EditorsnoteChar0"/>
    <w:qFormat/>
    <w:rsid w:val="00C33E62"/>
    <w:pPr>
      <w:textAlignment w:val="auto"/>
    </w:pPr>
    <w:rPr>
      <w:lang w:eastAsia="zh-CN"/>
    </w:rPr>
  </w:style>
  <w:style w:type="character" w:customStyle="1" w:styleId="normaltextrun">
    <w:name w:val="normaltextrun"/>
    <w:basedOn w:val="a0"/>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f1"/>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f5">
    <w:name w:val="page number"/>
    <w:qFormat/>
    <w:rsid w:val="00316534"/>
  </w:style>
  <w:style w:type="paragraph" w:styleId="aff6">
    <w:name w:val="table of figures"/>
    <w:basedOn w:val="aff1"/>
    <w:next w:val="a"/>
    <w:uiPriority w:val="99"/>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37115746">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5665521">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8709248">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374689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10510938">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576FCAFF-111E-4857-BC65-8A34025CC83D}">
  <ds:schemaRefs>
    <ds:schemaRef ds:uri="http://schemas.openxmlformats.org/officeDocument/2006/bibliography"/>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494</Words>
  <Characters>2818</Characters>
  <Application>Microsoft Office Word</Application>
  <DocSecurity>0</DocSecurity>
  <Lines>23</Lines>
  <Paragraphs>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Xiaomi</cp:lastModifiedBy>
  <cp:revision>5</cp:revision>
  <cp:lastPrinted>2017-05-08T10:55:00Z</cp:lastPrinted>
  <dcterms:created xsi:type="dcterms:W3CDTF">2025-03-26T03:00:00Z</dcterms:created>
  <dcterms:modified xsi:type="dcterms:W3CDTF">2025-03-28T06:46:00Z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&lt;TSG/WG&gt;</vt:lpwstr>
  </property>
  <property fmtid="{D5CDD505-2E9C-101B-9397-08002B2CF9AE}" pid="41" name="MtgSeq">
    <vt:lpwstr>&lt;MTG_SEQ&gt;</vt:lpwstr>
  </property>
  <property fmtid="{D5CDD505-2E9C-101B-9397-08002B2CF9AE}" pid="42" name="Location">
    <vt:lpwstr>&lt;Location&gt;</vt:lpwstr>
  </property>
  <property fmtid="{D5CDD505-2E9C-101B-9397-08002B2CF9AE}" pid="43" name="Country">
    <vt:lpwstr>&lt;Country&gt;</vt:lpwstr>
  </property>
  <property fmtid="{D5CDD505-2E9C-101B-9397-08002B2CF9AE}" pid="44" name="StartDate">
    <vt:lpwstr>&lt;Start_Date&gt;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1739860970</vt:lpwstr>
  </property>
  <property fmtid="{D5CDD505-2E9C-101B-9397-08002B2CF9AE}" pid="67" name="CWMa85d2b3009ee11f08000039500000295">
    <vt:lpwstr>CWMGEwABCmvrGQ8STwPXaLO9pMiBxZ956zzSdBaAJdMHa2qooJG67pfah59kx0BxiKTEQnFZ8M/7kt//OXi00MDJw==</vt:lpwstr>
  </property>
</Properties>
</file>